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CD5F1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w:t>
        </w:r>
      </w:ins>
      <w:ins w:id="1" w:author="Huawei_Nihui_D4" w:date="2022-02-17T15:07:00Z">
        <w:r w:rsidR="0024061B">
          <w:rPr>
            <w:rFonts w:ascii="Arial" w:eastAsia="SimSun" w:hAnsi="Arial"/>
            <w:b/>
            <w:i/>
            <w:noProof/>
            <w:color w:val="auto"/>
            <w:sz w:val="28"/>
            <w:lang w:eastAsia="en-US"/>
          </w:rPr>
          <w:t>10</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r w:rsidR="0024061B">
        <w:rPr>
          <w:rFonts w:ascii="Arial" w:hAnsi="Arial" w:cs="Arial"/>
          <w:b/>
        </w:rPr>
        <w:t>,</w:t>
      </w:r>
      <w:ins w:id="10" w:author="Huawei_Nihui_D1" w:date="2022-02-14T14:35:00Z">
        <w:r w:rsidR="002E5FE7" w:rsidRPr="002E5FE7">
          <w:rPr>
            <w:rFonts w:ascii="Arial" w:hAnsi="Arial" w:cs="Arial"/>
            <w:b/>
            <w:lang w:eastAsia="en-US"/>
          </w:rPr>
          <w:t xml:space="preserve"> </w:t>
        </w:r>
      </w:ins>
      <w:proofErr w:type="spellStart"/>
      <w:ins w:id="11"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2" w:author="Huawei_Nihui_D1" w:date="2022-02-14T14:36:00Z">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0"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Heading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Heading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0"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32" w:author="vivo" w:date="2022-02-16T17:06:00Z"/>
          <w:rFonts w:eastAsiaTheme="minorEastAsia"/>
          <w:lang w:eastAsia="zh-CN"/>
        </w:rPr>
      </w:pPr>
    </w:p>
    <w:p w14:paraId="5D815681" w14:textId="45037779" w:rsidR="007B5C1A" w:rsidRDefault="007B5C1A" w:rsidP="00115E31">
      <w:pPr>
        <w:jc w:val="both"/>
        <w:rPr>
          <w:ins w:id="33"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w:t>
      </w:r>
      <w:ins w:id="34" w:author="Huawei_Nihui_D4" w:date="2022-02-17T15:04:00Z">
        <w:r w:rsidR="00842B03">
          <w:rPr>
            <w:lang w:eastAsia="zh-CN"/>
          </w:rPr>
          <w:t>(</w:t>
        </w:r>
      </w:ins>
      <w:ins w:id="35" w:author="intel user FEB 15" w:date="2022-02-15T11:29:00Z">
        <w:del w:id="36" w:author="Huawei_Nihui_D4" w:date="2022-02-17T15:04:00Z">
          <w:r w:rsidR="00111E7A" w:rsidDel="00842B03">
            <w:rPr>
              <w:lang w:eastAsia="zh-CN"/>
            </w:rPr>
            <w:delText>g</w:delText>
          </w:r>
        </w:del>
      </w:ins>
      <w:ins w:id="37" w:author="Huawei_Nihui_D4" w:date="2022-02-17T15:04:00Z">
        <w:r w:rsidR="00842B03">
          <w:rPr>
            <w:lang w:eastAsia="zh-CN"/>
          </w:rPr>
          <w:t>G</w:t>
        </w:r>
      </w:ins>
      <w:ins w:id="38" w:author="intel user FEB 15" w:date="2022-02-15T11:29:00Z">
        <w:r w:rsidR="00111E7A">
          <w:rPr>
            <w:lang w:eastAsia="zh-CN"/>
          </w:rPr>
          <w:t xml:space="preserve">roup of </w:t>
        </w:r>
      </w:ins>
      <w:ins w:id="39" w:author="Huawei_Nihui_D4" w:date="2022-02-17T15:04:00Z">
        <w:r w:rsidR="00842B03">
          <w:rPr>
            <w:lang w:eastAsia="zh-CN"/>
          </w:rPr>
          <w:t>Pictures)</w:t>
        </w:r>
      </w:ins>
      <w:ins w:id="40" w:author="intel user FEB 15" w:date="2022-02-15T11:29:00Z">
        <w:del w:id="41"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012F73FB" w:rsidR="00884DDE" w:rsidRPr="00636C36" w:rsidRDefault="00884DDE" w:rsidP="00115E31">
      <w:pPr>
        <w:jc w:val="both"/>
        <w:rPr>
          <w:lang w:eastAsia="zh-CN"/>
        </w:rPr>
      </w:pPr>
      <w:ins w:id="42" w:author="Huawei_Nihui_D1" w:date="2022-02-14T14:19:00Z">
        <w:r w:rsidRPr="00884DDE">
          <w:rPr>
            <w:lang w:eastAsia="zh-CN"/>
          </w:rPr>
          <w:t xml:space="preserve">Also audio samples, haptics applications or remote control operations may benefit </w:t>
        </w:r>
      </w:ins>
      <w:ins w:id="43" w:author="Michael Starsinic" w:date="2022-02-14T15:23:00Z">
        <w:r w:rsidR="004E2ACC">
          <w:rPr>
            <w:lang w:eastAsia="zh-CN"/>
          </w:rPr>
          <w:t xml:space="preserve">if the 5GS considers </w:t>
        </w:r>
      </w:ins>
      <w:ins w:id="44" w:author="Huawei_Nihui_D1" w:date="2022-02-14T14:19:00Z">
        <w:del w:id="4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19419898"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71A6810F" w:rsidR="0053474E" w:rsidRDefault="00B91AC8" w:rsidP="00842B03">
      <w:pPr>
        <w:pStyle w:val="B1"/>
        <w:rPr>
          <w:lang w:eastAsia="zh-CN"/>
        </w:rPr>
      </w:pPr>
      <w:r>
        <w:rPr>
          <w:lang w:eastAsia="zh-CN"/>
        </w:rPr>
        <w:t>-</w:t>
      </w:r>
      <w:r w:rsidR="00495DEE">
        <w:rPr>
          <w:lang w:eastAsia="zh-CN"/>
        </w:rPr>
        <w:tab/>
      </w:r>
      <w:bookmarkStart w:id="46" w:name="_Hlk94089051"/>
      <w:r w:rsidR="00A423B8">
        <w:rPr>
          <w:lang w:eastAsia="zh-CN"/>
        </w:rPr>
        <w:t xml:space="preserve">Which </w:t>
      </w:r>
      <w:r w:rsidR="0053474E" w:rsidRPr="00852C01">
        <w:rPr>
          <w:lang w:eastAsia="zh-CN"/>
        </w:rPr>
        <w:t xml:space="preserve">types of </w:t>
      </w:r>
      <w:r w:rsidR="0053474E">
        <w:rPr>
          <w:lang w:eastAsia="zh-CN"/>
        </w:rPr>
        <w:t xml:space="preserve">media </w:t>
      </w:r>
      <w:r w:rsidR="00613771">
        <w:rPr>
          <w:lang w:eastAsia="zh-CN"/>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Pr>
          <w:lang w:eastAsia="zh-CN"/>
        </w:rPr>
        <w:t xml:space="preserve">for media unit integrated </w:t>
      </w:r>
      <w:r w:rsidR="00CC749B" w:rsidRPr="00CC749B">
        <w:rPr>
          <w:lang w:eastAsia="zh-CN"/>
        </w:rPr>
        <w:t xml:space="preserve">packet </w:t>
      </w:r>
      <w:r w:rsidR="00C32FB7">
        <w:rPr>
          <w:lang w:eastAsia="zh-CN"/>
        </w:rPr>
        <w:t xml:space="preserve">handling </w:t>
      </w:r>
      <w:r w:rsidR="0053474E" w:rsidRPr="00852C01">
        <w:rPr>
          <w:lang w:eastAsia="zh-CN"/>
        </w:rPr>
        <w:t>by 5G</w:t>
      </w:r>
      <w:r w:rsidR="00C96385">
        <w:rPr>
          <w:lang w:eastAsia="zh-CN"/>
        </w:rPr>
        <w:t xml:space="preserve"> network</w:t>
      </w:r>
      <w:r w:rsidR="0053474E">
        <w:rPr>
          <w:rFonts w:hint="eastAsia"/>
          <w:lang w:eastAsia="zh-CN"/>
        </w:rPr>
        <w:t>;</w:t>
      </w:r>
      <w:bookmarkEnd w:id="46"/>
    </w:p>
    <w:p w14:paraId="5EC630EB" w14:textId="003F701D" w:rsidR="003C28B6" w:rsidRDefault="003C28B6" w:rsidP="003C28B6">
      <w:pPr>
        <w:pStyle w:val="NO"/>
        <w:rPr>
          <w:ins w:id="47" w:author="Stojanovski, Saso" w:date="2022-02-17T13:42:00Z"/>
          <w:lang w:val="en-US" w:eastAsia="en-US"/>
        </w:rPr>
      </w:pPr>
      <w:bookmarkStart w:id="48" w:name="_Hlk94089120"/>
      <w:ins w:id="49" w:author="Stojanovski, Saso" w:date="2022-02-17T13:42:00Z">
        <w:r w:rsidRPr="003C28B6">
          <w:rPr>
            <w:highlight w:val="green"/>
            <w:lang w:val="en-US" w:eastAsia="en-US"/>
          </w:rPr>
          <w:t xml:space="preserve">NOTE: Coordination with </w:t>
        </w:r>
        <w:r w:rsidRPr="003C28B6">
          <w:rPr>
            <w:highlight w:val="green"/>
            <w:lang w:val="en-US" w:eastAsia="en-US"/>
          </w:rPr>
          <w:t>SA</w:t>
        </w:r>
        <w:r w:rsidRPr="003C28B6">
          <w:rPr>
            <w:highlight w:val="green"/>
            <w:lang w:val="en-US" w:eastAsia="en-US"/>
          </w:rPr>
          <w:t xml:space="preserve"> WG</w:t>
        </w:r>
        <w:r w:rsidRPr="003C28B6">
          <w:rPr>
            <w:highlight w:val="green"/>
            <w:lang w:val="en-US" w:eastAsia="en-US"/>
          </w:rPr>
          <w:t>4</w:t>
        </w:r>
        <w:r w:rsidRPr="003C28B6">
          <w:rPr>
            <w:highlight w:val="green"/>
            <w:lang w:val="en-US" w:eastAsia="en-US"/>
          </w:rPr>
          <w:t xml:space="preserve"> </w:t>
        </w:r>
        <w:r w:rsidRPr="003C28B6">
          <w:rPr>
            <w:highlight w:val="green"/>
            <w:lang w:val="en-US" w:eastAsia="en-US"/>
          </w:rPr>
          <w:t>will</w:t>
        </w:r>
        <w:r w:rsidRPr="003C28B6">
          <w:rPr>
            <w:highlight w:val="green"/>
            <w:lang w:val="en-US" w:eastAsia="en-US"/>
          </w:rPr>
          <w:t xml:space="preserve"> be needed.</w:t>
        </w:r>
      </w:ins>
    </w:p>
    <w:p w14:paraId="620B605E" w14:textId="4EB905B3"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50" w:author="Huawei_Nihui_D1" w:date="2022-02-14T14:20:00Z">
        <w:r w:rsidR="00884DDE">
          <w:rPr>
            <w:lang w:eastAsia="zh-CN"/>
          </w:rPr>
          <w:t>to the</w:t>
        </w:r>
        <w:del w:id="51" w:author="Stojanovski, Saso" w:date="2022-02-17T13:38:00Z">
          <w:r w:rsidR="00884DDE" w:rsidDel="003C28B6">
            <w:rPr>
              <w:lang w:eastAsia="zh-CN"/>
            </w:rPr>
            <w:delText xml:space="preserve"> PCF</w:delText>
          </w:r>
        </w:del>
      </w:ins>
      <w:ins w:id="52" w:author="Stojanovski, Saso" w:date="2022-02-17T13:38:00Z">
        <w:r w:rsidR="003C28B6" w:rsidRPr="003C28B6">
          <w:rPr>
            <w:highlight w:val="green"/>
            <w:lang w:eastAsia="zh-CN"/>
          </w:rPr>
          <w:t>5GS</w:t>
        </w:r>
      </w:ins>
      <w:ins w:id="53" w:author="Huawei_Nihui_D1" w:date="2022-02-14T14:20:00Z">
        <w:r w:rsidR="00884DDE">
          <w:rPr>
            <w:lang w:eastAsia="zh-CN"/>
          </w:rPr>
          <w:t xml:space="preserve"> </w:t>
        </w:r>
      </w:ins>
      <w:del w:id="54"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Pr>
          <w:lang w:eastAsia="zh-CN"/>
        </w:rPr>
        <w:t xml:space="preserve">media unit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w:t>
      </w:r>
      <w:proofErr w:type="gramStart"/>
      <w:r w:rsidRPr="002A0A45">
        <w:rPr>
          <w:lang w:eastAsia="zh-CN"/>
        </w:rPr>
        <w:t>provide</w:t>
      </w:r>
      <w:r>
        <w:rPr>
          <w:rFonts w:hint="eastAsia"/>
          <w:lang w:eastAsia="zh-CN"/>
        </w:rPr>
        <w:t>;</w:t>
      </w:r>
      <w:proofErr w:type="gramEnd"/>
    </w:p>
    <w:bookmarkEnd w:id="48"/>
    <w:p w14:paraId="697CE318" w14:textId="1784CBEC" w:rsidR="003A7348" w:rsidRPr="00884DDE" w:rsidRDefault="003A7348" w:rsidP="00842B03">
      <w:pPr>
        <w:pStyle w:val="B1"/>
        <w:rPr>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55" w:author="Michael Starsinic" w:date="2022-02-14T15:25:00Z">
        <w:r w:rsidRPr="002A0A45" w:rsidDel="004E2ACC">
          <w:rPr>
            <w:lang w:eastAsia="zh-CN"/>
          </w:rPr>
          <w:delText xml:space="preserve">identify </w:delText>
        </w:r>
      </w:del>
      <w:ins w:id="56" w:author="Michael Starsinic" w:date="2022-02-14T15:25:00Z">
        <w:r w:rsidR="004E2ACC" w:rsidRPr="002A0A45">
          <w:rPr>
            <w:lang w:eastAsia="zh-CN"/>
          </w:rPr>
          <w:t>identif</w:t>
        </w:r>
        <w:r w:rsidR="004E2ACC">
          <w:rPr>
            <w:lang w:eastAsia="zh-CN"/>
          </w:rPr>
          <w:t xml:space="preserve">ies </w:t>
        </w:r>
      </w:ins>
      <w:ins w:id="57" w:author="Michael Starsinic" w:date="2022-02-14T15:30:00Z">
        <w:r w:rsidR="004E2ACC">
          <w:rPr>
            <w:lang w:eastAsia="zh-CN"/>
          </w:rPr>
          <w:t>that a PDU belongs to</w:t>
        </w:r>
      </w:ins>
      <w:del w:id="58" w:author="Michael Starsinic" w:date="2022-02-14T15:25:00Z">
        <w:r w:rsidDel="004E2ACC">
          <w:rPr>
            <w:lang w:eastAsia="zh-CN"/>
          </w:rPr>
          <w:delText>the</w:delText>
        </w:r>
      </w:del>
      <w:del w:id="59"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60" w:author="Huawei_Nihui_D1" w:date="2022-02-14T14:31:00Z">
        <w:del w:id="61" w:author="Michael Starsinic" w:date="2022-02-14T15:30:00Z">
          <w:r w:rsidR="002E5FE7" w:rsidDel="004E2ACC">
            <w:rPr>
              <w:lang w:eastAsia="zh-CN"/>
            </w:rPr>
            <w:delText>carrying</w:delText>
          </w:r>
        </w:del>
      </w:ins>
      <w:del w:id="62" w:author="Michael Starsinic" w:date="2022-02-14T15:30:00Z">
        <w:r w:rsidDel="004E2ACC">
          <w:rPr>
            <w:lang w:eastAsia="zh-CN"/>
          </w:rPr>
          <w:delText>to</w:delText>
        </w:r>
      </w:del>
      <w:r>
        <w:rPr>
          <w:lang w:eastAsia="zh-CN"/>
        </w:rPr>
        <w:t xml:space="preserve"> </w:t>
      </w:r>
      <w:r w:rsidRPr="002A0A45">
        <w:rPr>
          <w:lang w:eastAsia="zh-CN"/>
        </w:rPr>
        <w:t xml:space="preserve">a </w:t>
      </w:r>
      <w:ins w:id="63" w:author="Huawei_Nihui_D1" w:date="2022-02-14T14:31:00Z">
        <w:r w:rsidR="002E5FE7">
          <w:rPr>
            <w:lang w:eastAsia="zh-CN"/>
          </w:rPr>
          <w:t xml:space="preserve">specific </w:t>
        </w:r>
      </w:ins>
      <w:r>
        <w:rPr>
          <w:lang w:eastAsia="zh-CN"/>
        </w:rPr>
        <w:t>media unit</w:t>
      </w:r>
      <w:ins w:id="64" w:author="intel user FEB 15" w:date="2022-02-15T11:27:00Z">
        <w:del w:id="65" w:author="vivo" w:date="2022-02-16T17:26:00Z">
          <w:r w:rsidR="00111E7A" w:rsidDel="001971E2">
            <w:rPr>
              <w:lang w:eastAsia="zh-CN"/>
            </w:rPr>
            <w:delText xml:space="preserve"> </w:delText>
          </w:r>
        </w:del>
        <w:commentRangeStart w:id="66"/>
        <w:del w:id="67" w:author="vivo" w:date="2022-02-16T17:07:00Z">
          <w:r w:rsidR="00111E7A" w:rsidRPr="00842B03" w:rsidDel="008B6531">
            <w:rPr>
              <w:highlight w:val="cyan"/>
              <w:lang w:eastAsia="zh-CN"/>
            </w:rPr>
            <w:delText xml:space="preserve">at the UE, </w:delText>
          </w:r>
        </w:del>
      </w:ins>
      <w:ins w:id="68" w:author="intel user FEB 15" w:date="2022-02-15T11:28:00Z">
        <w:del w:id="69" w:author="vivo" w:date="2022-02-16T17:07:00Z">
          <w:r w:rsidR="00111E7A" w:rsidRPr="00842B03" w:rsidDel="008B6531">
            <w:rPr>
              <w:highlight w:val="cyan"/>
              <w:lang w:eastAsia="zh-CN"/>
            </w:rPr>
            <w:delText>RAN and/or UPF</w:delText>
          </w:r>
        </w:del>
      </w:ins>
      <w:commentRangeEnd w:id="66"/>
      <w:r w:rsidR="00C965C0">
        <w:rPr>
          <w:rStyle w:val="CommentReference"/>
        </w:rPr>
        <w:commentReference w:id="66"/>
      </w:r>
      <w:del w:id="70" w:author="vivo" w:date="2022-02-16T17:07:00Z">
        <w:r w:rsidRPr="002A0A45" w:rsidDel="008B6531">
          <w:rPr>
            <w:lang w:eastAsia="zh-CN"/>
          </w:rPr>
          <w:delText xml:space="preserve"> </w:delText>
        </w:r>
      </w:del>
      <w:del w:id="71"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72" w:author="Huawei_Nihui_D1" w:date="2022-02-14T14:22:00Z">
        <w:del w:id="73"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74" w:author="OPPO" w:date="2022-02-14T16:18:00Z">
        <w:r w:rsidRPr="00842B03" w:rsidDel="0087547D">
          <w:rPr>
            <w:highlight w:val="yellow"/>
            <w:lang w:eastAsia="zh-CN"/>
          </w:rPr>
          <w:delText>.</w:delText>
        </w:r>
      </w:del>
      <w:commentRangeStart w:id="75"/>
      <w:ins w:id="76" w:author="intel user FEB 15" w:date="2022-02-15T11:31:00Z">
        <w:r w:rsidR="00111E7A">
          <w:rPr>
            <w:lang w:eastAsia="zh-CN"/>
          </w:rPr>
          <w:t xml:space="preserve">, </w:t>
        </w:r>
        <w:r w:rsidR="00111E7A" w:rsidRPr="003C28B6">
          <w:rPr>
            <w:highlight w:val="green"/>
            <w:lang w:eastAsia="zh-CN"/>
          </w:rPr>
          <w:t>including the case where the PDUs belonging to the same media unit are en</w:t>
        </w:r>
      </w:ins>
      <w:ins w:id="77" w:author="intel user FEB 15" w:date="2022-02-15T11:32:00Z">
        <w:r w:rsidR="00111E7A" w:rsidRPr="003C28B6">
          <w:rPr>
            <w:highlight w:val="green"/>
            <w:lang w:eastAsia="zh-CN"/>
          </w:rPr>
          <w:t>c</w:t>
        </w:r>
      </w:ins>
      <w:ins w:id="78" w:author="intel user FEB 15" w:date="2022-02-15T11:31:00Z">
        <w:r w:rsidR="00111E7A" w:rsidRPr="003C28B6">
          <w:rPr>
            <w:highlight w:val="green"/>
            <w:lang w:eastAsia="zh-CN"/>
          </w:rPr>
          <w:t>r</w:t>
        </w:r>
      </w:ins>
      <w:ins w:id="79" w:author="intel user FEB 15" w:date="2022-02-15T11:32:00Z">
        <w:r w:rsidR="00111E7A" w:rsidRPr="003C28B6">
          <w:rPr>
            <w:highlight w:val="green"/>
            <w:lang w:eastAsia="zh-CN"/>
          </w:rPr>
          <w:t>ypted</w:t>
        </w:r>
      </w:ins>
      <w:commentRangeEnd w:id="75"/>
      <w:r w:rsidR="008B6531" w:rsidRPr="003C28B6">
        <w:rPr>
          <w:rStyle w:val="CommentReference"/>
          <w:highlight w:val="green"/>
        </w:rPr>
        <w:commentReference w:id="75"/>
      </w:r>
      <w:ins w:id="80" w:author="OPPO" w:date="2022-02-14T16:18:00Z">
        <w:r w:rsidR="0087547D">
          <w:rPr>
            <w:lang w:eastAsia="zh-CN"/>
          </w:rPr>
          <w:t>;</w:t>
        </w:r>
      </w:ins>
    </w:p>
    <w:p w14:paraId="7720ED9A" w14:textId="021B4A49" w:rsidR="0053474E" w:rsidRDefault="00B91AC8" w:rsidP="00842B03">
      <w:pPr>
        <w:pStyle w:val="B1"/>
        <w:rPr>
          <w:lang w:eastAsia="zh-CN"/>
        </w:rPr>
      </w:pPr>
      <w:bookmarkStart w:id="81"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82"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83"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84"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Pr>
          <w:lang w:eastAsia="zh-CN"/>
        </w:rPr>
        <w:t xml:space="preserve">media unit </w:t>
      </w:r>
      <w:r w:rsidR="003A7348" w:rsidRPr="004D22D2">
        <w:rPr>
          <w:lang w:eastAsia="zh-CN"/>
        </w:rPr>
        <w:t xml:space="preserve">integrated </w:t>
      </w:r>
      <w:r w:rsidR="00CC749B" w:rsidRPr="00CC749B">
        <w:rPr>
          <w:lang w:eastAsia="zh-CN"/>
        </w:rPr>
        <w:t xml:space="preserve">packet </w:t>
      </w:r>
      <w:proofErr w:type="gramStart"/>
      <w:r w:rsidR="003A7348">
        <w:rPr>
          <w:lang w:eastAsia="zh-CN"/>
        </w:rPr>
        <w:t>handling</w:t>
      </w:r>
      <w:r w:rsidR="0053474E">
        <w:rPr>
          <w:lang w:eastAsia="zh-CN"/>
        </w:rPr>
        <w:t>;</w:t>
      </w:r>
      <w:proofErr w:type="gramEnd"/>
    </w:p>
    <w:p w14:paraId="45481DA3" w14:textId="4DFBDEE8" w:rsidR="0053474E" w:rsidRDefault="00B91AC8" w:rsidP="00842B03">
      <w:pPr>
        <w:pStyle w:val="B1"/>
        <w:rPr>
          <w:ins w:id="85" w:author="Huawei_Nihui_D1" w:date="2022-02-14T14:25:00Z"/>
          <w:lang w:eastAsia="zh-CN"/>
        </w:rPr>
      </w:pPr>
      <w:bookmarkStart w:id="86"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87" w:author="vivo" w:date="2022-02-16T17:26:00Z">
        <w:r w:rsidR="001971E2">
          <w:rPr>
            <w:lang w:eastAsia="zh-CN"/>
          </w:rPr>
          <w:t xml:space="preserve"> </w:t>
        </w:r>
      </w:ins>
      <w:ins w:id="88" w:author="Michael Starsinic" w:date="2022-02-16T17:08:00Z">
        <w:r w:rsidR="00A529B0">
          <w:rPr>
            <w:lang w:eastAsia="zh-CN"/>
          </w:rPr>
          <w:t xml:space="preserve">the UE, </w:t>
        </w:r>
      </w:ins>
      <w:del w:id="89" w:author="vivo" w:date="2022-02-16T17:14:00Z">
        <w:r w:rsidR="003A7348" w:rsidDel="00C965C0">
          <w:rPr>
            <w:lang w:eastAsia="zh-CN"/>
          </w:rPr>
          <w:delText xml:space="preserve"> </w:delText>
        </w:r>
      </w:del>
      <w:ins w:id="90" w:author="Michael Starsinic" w:date="2022-02-14T15:27:00Z">
        <w:del w:id="91" w:author="vivo" w:date="2022-02-16T17:14:00Z">
          <w:r w:rsidR="004E2ACC" w:rsidDel="00C965C0">
            <w:rPr>
              <w:lang w:eastAsia="zh-CN"/>
            </w:rPr>
            <w:delText xml:space="preserve">UE, </w:delText>
          </w:r>
        </w:del>
      </w:ins>
      <w:r w:rsidR="00495DEE">
        <w:rPr>
          <w:lang w:eastAsia="zh-CN"/>
        </w:rPr>
        <w:t>RAN and</w:t>
      </w:r>
      <w:r w:rsidR="00471E0F">
        <w:rPr>
          <w:lang w:eastAsia="zh-CN"/>
        </w:rPr>
        <w:t>/or</w:t>
      </w:r>
      <w:r w:rsidR="00495DEE">
        <w:rPr>
          <w:lang w:eastAsia="zh-CN"/>
        </w:rPr>
        <w:t xml:space="preserve"> UPF</w:t>
      </w:r>
      <w:commentRangeStart w:id="92"/>
      <w:ins w:id="93" w:author="Michael Starsinic" w:date="2022-02-14T15:31:00Z">
        <w:del w:id="94"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95" w:author="Michael Starsinic" w:date="2022-02-14T22:58:00Z">
        <w:del w:id="96" w:author="vivo" w:date="2022-02-16T17:19:00Z">
          <w:r w:rsidR="00E36B7E" w:rsidDel="00C965C0">
            <w:rPr>
              <w:lang w:eastAsia="zh-CN"/>
            </w:rPr>
            <w:delText>media unit</w:delText>
          </w:r>
        </w:del>
      </w:ins>
      <w:ins w:id="97" w:author="Michael Starsinic" w:date="2022-02-14T15:31:00Z">
        <w:del w:id="98"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92"/>
      <w:r w:rsidR="00C965C0">
        <w:rPr>
          <w:rStyle w:val="CommentReference"/>
        </w:rPr>
        <w:commentReference w:id="92"/>
      </w:r>
      <w:r w:rsidR="0053474E">
        <w:rPr>
          <w:lang w:eastAsia="zh-CN"/>
        </w:rPr>
        <w:t>;</w:t>
      </w:r>
    </w:p>
    <w:p w14:paraId="4079DD1F" w14:textId="26138490" w:rsidR="00884DDE" w:rsidRPr="00884DDE" w:rsidRDefault="00884DDE" w:rsidP="00842B03">
      <w:pPr>
        <w:pStyle w:val="B1"/>
        <w:rPr>
          <w:lang w:val="en-US" w:eastAsia="zh-CN"/>
        </w:rPr>
      </w:pPr>
      <w:ins w:id="99" w:author="Huawei_Nihui_D1" w:date="2022-02-14T14:25:00Z">
        <w:r>
          <w:rPr>
            <w:lang w:eastAsia="zh-CN"/>
          </w:rPr>
          <w:t>-</w:t>
        </w:r>
        <w:r>
          <w:rPr>
            <w:lang w:eastAsia="zh-CN"/>
          </w:rPr>
          <w:tab/>
          <w:t>W</w:t>
        </w:r>
        <w:r w:rsidRPr="00884DDE">
          <w:rPr>
            <w:lang w:eastAsia="zh-CN"/>
          </w:rPr>
          <w:t xml:space="preserve">hat information needs to be provided to the </w:t>
        </w:r>
      </w:ins>
      <w:ins w:id="100" w:author="Michael Starsinic" w:date="2022-02-16T17:08:00Z">
        <w:r w:rsidR="00A529B0">
          <w:rPr>
            <w:lang w:eastAsia="zh-CN"/>
          </w:rPr>
          <w:t xml:space="preserve">UE, </w:t>
        </w:r>
      </w:ins>
      <w:ins w:id="101" w:author="OPPO" w:date="2022-02-14T16:17:00Z">
        <w:r w:rsidR="0087547D" w:rsidRPr="00842B03">
          <w:rPr>
            <w:highlight w:val="yellow"/>
            <w:lang w:eastAsia="zh-CN"/>
          </w:rPr>
          <w:t xml:space="preserve">RAN </w:t>
        </w:r>
      </w:ins>
      <w:ins w:id="102" w:author="intel user FEB 15" w:date="2022-02-15T11:26:00Z">
        <w:r w:rsidR="00111E7A" w:rsidRPr="00842B03">
          <w:rPr>
            <w:lang w:eastAsia="zh-CN"/>
          </w:rPr>
          <w:t>and/or</w:t>
        </w:r>
      </w:ins>
      <w:ins w:id="103" w:author="vivo" w:date="2022-02-16T17:15:00Z">
        <w:r w:rsidR="00C965C0" w:rsidRPr="00842B03">
          <w:rPr>
            <w:lang w:eastAsia="zh-CN"/>
          </w:rPr>
          <w:t xml:space="preserve"> UPF</w:t>
        </w:r>
      </w:ins>
      <w:ins w:id="104" w:author="vivo" w:date="2022-02-16T17:26:00Z">
        <w:r w:rsidR="001971E2">
          <w:rPr>
            <w:lang w:eastAsia="zh-CN"/>
          </w:rPr>
          <w:t xml:space="preserve"> </w:t>
        </w:r>
      </w:ins>
      <w:ins w:id="105" w:author="intel user FEB 15" w:date="2022-02-15T11:26:00Z">
        <w:del w:id="106" w:author="vivo" w:date="2022-02-16T17:13:00Z">
          <w:r w:rsidR="00111E7A" w:rsidRPr="00842B03" w:rsidDel="00C965C0">
            <w:rPr>
              <w:highlight w:val="cyan"/>
              <w:lang w:eastAsia="zh-CN"/>
            </w:rPr>
            <w:delText xml:space="preserve"> </w:delText>
          </w:r>
        </w:del>
        <w:del w:id="107" w:author="vivo" w:date="2022-02-16T15:52:00Z">
          <w:r w:rsidR="00111E7A" w:rsidRPr="00842B03" w:rsidDel="00531328">
            <w:rPr>
              <w:highlight w:val="cyan"/>
              <w:lang w:eastAsia="zh-CN"/>
            </w:rPr>
            <w:delText xml:space="preserve">the access stratum </w:delText>
          </w:r>
        </w:del>
        <w:del w:id="108"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09" w:author="Huawei_Nihui_D1" w:date="2022-02-14T14:25:00Z">
        <w:del w:id="110" w:author="vivo" w:date="2022-02-16T17:13:00Z">
          <w:r w:rsidRPr="00842B03" w:rsidDel="00C965C0">
            <w:rPr>
              <w:highlight w:val="yellow"/>
              <w:lang w:eastAsia="zh-CN"/>
            </w:rPr>
            <w:delText>access s</w:delText>
          </w:r>
        </w:del>
        <w:del w:id="111"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over the radio interface</w:t>
        </w:r>
      </w:ins>
      <w:ins w:id="112" w:author="intel user FEB 15" w:date="2022-02-15T11:32:00Z">
        <w:r w:rsidR="00111E7A">
          <w:rPr>
            <w:lang w:eastAsia="zh-CN"/>
          </w:rPr>
          <w:t xml:space="preserve"> </w:t>
        </w:r>
        <w:r w:rsidR="00111E7A" w:rsidRPr="00842B03">
          <w:rPr>
            <w:highlight w:val="cyan"/>
            <w:lang w:eastAsia="zh-CN"/>
          </w:rPr>
          <w:t xml:space="preserve">in </w:t>
        </w:r>
      </w:ins>
      <w:ins w:id="113" w:author="intel user FEB 15" w:date="2022-02-15T11:33:00Z">
        <w:r w:rsidR="00111E7A" w:rsidRPr="00842B03">
          <w:rPr>
            <w:highlight w:val="cyan"/>
            <w:lang w:eastAsia="zh-CN"/>
          </w:rPr>
          <w:t>both the downlink and uplink direction</w:t>
        </w:r>
      </w:ins>
      <w:ins w:id="114" w:author="Huawei_Nihui_D1" w:date="2022-02-14T14:25:00Z">
        <w:r w:rsidRPr="00884DDE">
          <w:rPr>
            <w:lang w:eastAsia="zh-CN"/>
          </w:rPr>
          <w:t>.</w:t>
        </w:r>
      </w:ins>
      <w:ins w:id="115" w:author="vivo" w:date="2022-02-16T17:12:00Z">
        <w:r w:rsidR="00C965C0">
          <w:rPr>
            <w:lang w:eastAsia="zh-CN"/>
          </w:rPr>
          <w:t xml:space="preserve"> </w:t>
        </w:r>
      </w:ins>
    </w:p>
    <w:bookmarkEnd w:id="81"/>
    <w:bookmarkEnd w:id="86"/>
    <w:p w14:paraId="7AA5D73E" w14:textId="6F3DFA11" w:rsidR="00CA089A" w:rsidRDefault="00884DDE" w:rsidP="00884DDE">
      <w:pPr>
        <w:pStyle w:val="NO"/>
        <w:rPr>
          <w:ins w:id="116" w:author="intel user FEB 14" w:date="2022-02-15T11:24:00Z"/>
          <w:lang w:val="en-US" w:eastAsia="en-US"/>
        </w:rPr>
      </w:pPr>
      <w:ins w:id="117"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vivo" w:date="2022-02-16T17: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75" w:author="vivo" w:date="2022-02-16T17: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 xml:space="preserve">This </w:t>
      </w:r>
      <w:proofErr w:type="gramStart"/>
      <w:r w:rsidR="00C965C0">
        <w:rPr>
          <w:rFonts w:eastAsiaTheme="minorEastAsia"/>
          <w:lang w:eastAsia="zh-CN"/>
        </w:rPr>
        <w:t>belong</w:t>
      </w:r>
      <w:proofErr w:type="gramEnd"/>
      <w:r w:rsidR="00C965C0">
        <w:rPr>
          <w:rFonts w:eastAsiaTheme="minorEastAsia"/>
          <w:lang w:eastAsia="zh-CN"/>
        </w:rPr>
        <w:t xml:space="preserve"> to working assumption</w:t>
      </w:r>
    </w:p>
  </w:comment>
  <w:comment w:id="92" w:author="vivo" w:date="2022-02-16T17: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F504" w14:textId="77777777" w:rsidR="00717AD0" w:rsidRDefault="00717AD0">
      <w:r>
        <w:separator/>
      </w:r>
    </w:p>
    <w:p w14:paraId="6D785485" w14:textId="77777777" w:rsidR="00717AD0" w:rsidRDefault="00717AD0"/>
  </w:endnote>
  <w:endnote w:type="continuationSeparator" w:id="0">
    <w:p w14:paraId="4D98D945" w14:textId="77777777" w:rsidR="00717AD0" w:rsidRDefault="00717AD0">
      <w:r>
        <w:continuationSeparator/>
      </w:r>
    </w:p>
    <w:p w14:paraId="7BD402D4" w14:textId="77777777" w:rsidR="00717AD0" w:rsidRDefault="00717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FF824" w14:textId="77777777" w:rsidR="00717AD0" w:rsidRDefault="00717AD0">
      <w:r>
        <w:separator/>
      </w:r>
    </w:p>
    <w:p w14:paraId="4FCF569E" w14:textId="77777777" w:rsidR="00717AD0" w:rsidRDefault="00717AD0"/>
  </w:footnote>
  <w:footnote w:type="continuationSeparator" w:id="0">
    <w:p w14:paraId="4A06A2D3" w14:textId="77777777" w:rsidR="00717AD0" w:rsidRDefault="00717AD0">
      <w:r>
        <w:continuationSeparator/>
      </w:r>
    </w:p>
    <w:p w14:paraId="7BA14560" w14:textId="77777777" w:rsidR="00717AD0" w:rsidRDefault="00717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8.6pt;height:18.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2097412-B877-4640-91B3-C499B596C1A9}">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957</Words>
  <Characters>5265</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Stojanovski, Saso</cp:lastModifiedBy>
  <cp:revision>3</cp:revision>
  <cp:lastPrinted>2018-08-13T16:59:00Z</cp:lastPrinted>
  <dcterms:created xsi:type="dcterms:W3CDTF">2022-02-17T12:38:00Z</dcterms:created>
  <dcterms:modified xsi:type="dcterms:W3CDTF">2022-02-17T12:43:00Z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